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035F0" w14:textId="4544100F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515B6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5515B6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461794">
        <w:rPr>
          <w:rFonts w:cs="Arial"/>
          <w:noProof w:val="0"/>
          <w:sz w:val="22"/>
          <w:szCs w:val="22"/>
        </w:rPr>
        <w:t>#139E</w:t>
      </w:r>
      <w:r w:rsidRPr="00DA53A0">
        <w:rPr>
          <w:rFonts w:cs="Arial"/>
          <w:bCs/>
          <w:sz w:val="22"/>
          <w:szCs w:val="22"/>
        </w:rPr>
        <w:tab/>
      </w:r>
      <w:r w:rsidR="00461794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461794">
        <w:rPr>
          <w:rFonts w:cs="Arial"/>
          <w:noProof w:val="0"/>
          <w:sz w:val="22"/>
          <w:szCs w:val="22"/>
        </w:rPr>
        <w:t>S2-200</w:t>
      </w:r>
      <w:r w:rsidR="00C7046F">
        <w:rPr>
          <w:rFonts w:cs="Arial"/>
          <w:noProof w:val="0"/>
          <w:sz w:val="22"/>
          <w:szCs w:val="22"/>
        </w:rPr>
        <w:t>4301</w:t>
      </w:r>
      <w:ins w:id="3" w:author="Huawei-Z-6/2" w:date="2020-06-02T14:46:00Z">
        <w:r w:rsidR="006E1D3E">
          <w:rPr>
            <w:rFonts w:cs="Arial"/>
            <w:noProof w:val="0"/>
            <w:sz w:val="22"/>
            <w:szCs w:val="22"/>
          </w:rPr>
          <w:t>r02</w:t>
        </w:r>
      </w:ins>
    </w:p>
    <w:p w14:paraId="1FB1E872" w14:textId="4D5B4334" w:rsidR="004E3939" w:rsidRPr="00DA53A0" w:rsidRDefault="00461794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01 June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12 June 2020</w:t>
      </w:r>
    </w:p>
    <w:p w14:paraId="072F0FFF" w14:textId="77777777" w:rsidR="00B97703" w:rsidRDefault="00B97703">
      <w:pPr>
        <w:rPr>
          <w:rFonts w:ascii="Arial" w:hAnsi="Arial" w:cs="Arial"/>
        </w:rPr>
      </w:pPr>
    </w:p>
    <w:p w14:paraId="33854E0E" w14:textId="0B36B5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15B6">
        <w:rPr>
          <w:rFonts w:ascii="Arial" w:hAnsi="Arial" w:cs="Arial"/>
          <w:b/>
          <w:sz w:val="22"/>
          <w:szCs w:val="22"/>
        </w:rPr>
        <w:t xml:space="preserve">[draft] </w:t>
      </w:r>
      <w:r w:rsidR="00A37F6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515B6" w:rsidRPr="005515B6">
        <w:rPr>
          <w:rFonts w:ascii="Arial" w:hAnsi="Arial" w:cs="Arial"/>
          <w:b/>
          <w:sz w:val="22"/>
          <w:szCs w:val="22"/>
        </w:rPr>
        <w:t>protection of allowed CAG list against MITM Attack</w:t>
      </w:r>
    </w:p>
    <w:p w14:paraId="1C102D34" w14:textId="52E268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515B6">
        <w:rPr>
          <w:rFonts w:ascii="Arial" w:hAnsi="Arial" w:cs="Arial"/>
          <w:b/>
          <w:bCs/>
          <w:sz w:val="22"/>
          <w:szCs w:val="22"/>
        </w:rPr>
        <w:t>S2-</w:t>
      </w:r>
      <w:del w:id="6" w:author="InterDigital" w:date="2020-06-01T14:16:00Z">
        <w:r w:rsidR="005515B6" w:rsidDel="00FF467B">
          <w:rPr>
            <w:rFonts w:ascii="Arial" w:hAnsi="Arial" w:cs="Arial"/>
            <w:b/>
            <w:bCs/>
            <w:sz w:val="22"/>
            <w:szCs w:val="22"/>
          </w:rPr>
          <w:delText xml:space="preserve">XXXXXXX </w:delText>
        </w:r>
      </w:del>
      <w:ins w:id="7" w:author="InterDigital" w:date="2020-06-01T14:16:00Z">
        <w:r w:rsidR="00FF467B">
          <w:rPr>
            <w:rFonts w:ascii="Arial" w:hAnsi="Arial" w:cs="Arial"/>
            <w:b/>
            <w:bCs/>
            <w:sz w:val="22"/>
            <w:szCs w:val="22"/>
          </w:rPr>
          <w:t xml:space="preserve">2004304 </w:t>
        </w:r>
      </w:ins>
      <w:r w:rsidR="005515B6">
        <w:rPr>
          <w:rFonts w:ascii="Arial" w:hAnsi="Arial" w:cs="Arial"/>
          <w:b/>
          <w:bCs/>
          <w:sz w:val="22"/>
          <w:szCs w:val="22"/>
        </w:rPr>
        <w:t>/ S3-</w:t>
      </w:r>
      <w:del w:id="8" w:author="InterDigital" w:date="2020-05-22T19:40:00Z">
        <w:r w:rsidR="005515B6" w:rsidDel="00C7046F">
          <w:rPr>
            <w:rFonts w:ascii="Arial" w:hAnsi="Arial" w:cs="Arial"/>
            <w:b/>
            <w:bCs/>
            <w:sz w:val="22"/>
            <w:szCs w:val="22"/>
          </w:rPr>
          <w:delText>201122</w:delText>
        </w:r>
        <w:r w:rsidRPr="00B97703" w:rsidDel="00C7046F">
          <w:rPr>
            <w:rFonts w:ascii="Arial" w:hAnsi="Arial" w:cs="Arial"/>
            <w:b/>
            <w:bCs/>
            <w:sz w:val="22"/>
            <w:szCs w:val="22"/>
          </w:rPr>
          <w:delText xml:space="preserve"> </w:delText>
        </w:r>
      </w:del>
      <w:ins w:id="9" w:author="InterDigital" w:date="2020-05-22T19:40:00Z">
        <w:r w:rsidR="00C7046F">
          <w:rPr>
            <w:rFonts w:ascii="Arial" w:hAnsi="Arial" w:cs="Arial"/>
            <w:b/>
            <w:bCs/>
            <w:sz w:val="22"/>
            <w:szCs w:val="22"/>
          </w:rPr>
          <w:t>20</w:t>
        </w:r>
      </w:ins>
      <w:ins w:id="10" w:author="InterDigital" w:date="2020-06-01T14:17:00Z">
        <w:r w:rsidR="00FF467B">
          <w:rPr>
            <w:rFonts w:ascii="Arial" w:hAnsi="Arial" w:cs="Arial"/>
            <w:b/>
            <w:bCs/>
            <w:sz w:val="22"/>
            <w:szCs w:val="22"/>
          </w:rPr>
          <w:t>1414</w:t>
        </w:r>
      </w:ins>
      <w:ins w:id="11" w:author="InterDigital" w:date="2020-05-22T19:40:00Z">
        <w:r w:rsidR="00C7046F" w:rsidRPr="00B97703">
          <w:rPr>
            <w:rFonts w:ascii="Arial" w:hAnsi="Arial" w:cs="Arial"/>
            <w:b/>
            <w:bCs/>
            <w:sz w:val="22"/>
            <w:szCs w:val="22"/>
          </w:rPr>
          <w:t xml:space="preserve"> </w:t>
        </w:r>
      </w:ins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5515B6" w:rsidRPr="005515B6">
        <w:rPr>
          <w:rFonts w:ascii="Arial" w:hAnsi="Arial" w:cs="Arial"/>
          <w:b/>
          <w:sz w:val="22"/>
          <w:szCs w:val="22"/>
        </w:rPr>
        <w:t>protection of allowed CAG list against MITM Attack</w:t>
      </w:r>
      <w:r w:rsidR="005515B6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515B6">
        <w:rPr>
          <w:rFonts w:ascii="Arial" w:hAnsi="Arial" w:cs="Arial"/>
          <w:b/>
          <w:bCs/>
          <w:sz w:val="22"/>
          <w:szCs w:val="22"/>
        </w:rPr>
        <w:t>SA3</w:t>
      </w:r>
    </w:p>
    <w:p w14:paraId="33A2ED9F" w14:textId="15D5EB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9"/>
      <w:bookmarkStart w:id="13" w:name="OLE_LINK60"/>
      <w:bookmarkStart w:id="14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5B6">
        <w:rPr>
          <w:rFonts w:ascii="Arial" w:hAnsi="Arial" w:cs="Arial"/>
          <w:b/>
          <w:bCs/>
          <w:sz w:val="22"/>
          <w:szCs w:val="22"/>
        </w:rPr>
        <w:t>Release 16</w:t>
      </w:r>
    </w:p>
    <w:bookmarkEnd w:id="12"/>
    <w:bookmarkEnd w:id="13"/>
    <w:bookmarkEnd w:id="14"/>
    <w:p w14:paraId="0C82BC6A" w14:textId="395605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5B6">
        <w:rPr>
          <w:rFonts w:ascii="Arial" w:hAnsi="Arial" w:cs="Arial"/>
          <w:b/>
          <w:bCs/>
          <w:sz w:val="22"/>
          <w:szCs w:val="22"/>
        </w:rPr>
        <w:t>Vertical_LAN</w:t>
      </w:r>
    </w:p>
    <w:p w14:paraId="0E82E53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9FECA8" w14:textId="15251B66" w:rsidR="00B97703" w:rsidRPr="0046179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61794">
        <w:rPr>
          <w:rFonts w:ascii="Arial" w:hAnsi="Arial" w:cs="Arial"/>
          <w:b/>
          <w:sz w:val="22"/>
          <w:szCs w:val="22"/>
          <w:lang w:val="fr-FR"/>
        </w:rPr>
        <w:t>Source:</w:t>
      </w:r>
      <w:r w:rsidRPr="00461794">
        <w:rPr>
          <w:rFonts w:ascii="Arial" w:hAnsi="Arial" w:cs="Arial"/>
          <w:b/>
          <w:sz w:val="22"/>
          <w:szCs w:val="22"/>
          <w:lang w:val="fr-FR"/>
        </w:rPr>
        <w:tab/>
      </w:r>
      <w:r w:rsidR="00461794" w:rsidRPr="00461794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6846D108" w14:textId="1EB98DBE" w:rsidR="00B97703" w:rsidRPr="009A5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5AA8">
        <w:rPr>
          <w:rFonts w:ascii="Arial" w:hAnsi="Arial" w:cs="Arial"/>
          <w:b/>
          <w:sz w:val="22"/>
          <w:szCs w:val="22"/>
          <w:lang w:val="fr-FR"/>
        </w:rPr>
        <w:t>To:</w:t>
      </w:r>
      <w:r w:rsidRPr="009A5A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61794" w:rsidRPr="009A5AA8">
        <w:rPr>
          <w:rFonts w:ascii="Arial" w:hAnsi="Arial" w:cs="Arial"/>
          <w:b/>
          <w:bCs/>
          <w:sz w:val="22"/>
          <w:szCs w:val="22"/>
          <w:lang w:val="fr-FR"/>
        </w:rPr>
        <w:t>SA3, CT1</w:t>
      </w:r>
    </w:p>
    <w:p w14:paraId="7FCDFE3D" w14:textId="623466BE" w:rsidR="00B97703" w:rsidRPr="009A5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5" w:name="OLE_LINK45"/>
      <w:bookmarkStart w:id="16" w:name="OLE_LINK46"/>
      <w:r w:rsidRPr="009A5AA8">
        <w:rPr>
          <w:rFonts w:ascii="Arial" w:hAnsi="Arial" w:cs="Arial"/>
          <w:b/>
          <w:sz w:val="22"/>
          <w:szCs w:val="22"/>
          <w:lang w:val="fr-FR"/>
        </w:rPr>
        <w:t>Cc:</w:t>
      </w:r>
      <w:r w:rsidRPr="009A5AA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15"/>
    <w:bookmarkEnd w:id="16"/>
    <w:p w14:paraId="1C9F5E4D" w14:textId="77777777" w:rsidR="00B97703" w:rsidRPr="009A5AA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8F1786E" w14:textId="5C07FDE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1794">
        <w:rPr>
          <w:rFonts w:ascii="Arial" w:hAnsi="Arial" w:cs="Arial"/>
          <w:b/>
          <w:bCs/>
          <w:sz w:val="22"/>
          <w:szCs w:val="22"/>
        </w:rPr>
        <w:t>Guanzhou Wang</w:t>
      </w:r>
    </w:p>
    <w:p w14:paraId="52A5E03D" w14:textId="6C3C8C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61794">
        <w:rPr>
          <w:rFonts w:ascii="Arial" w:hAnsi="Arial" w:cs="Arial"/>
          <w:b/>
          <w:bCs/>
          <w:sz w:val="22"/>
          <w:szCs w:val="22"/>
        </w:rPr>
        <w:t>guanzhou.wang@interdigital.com</w:t>
      </w:r>
    </w:p>
    <w:p w14:paraId="40985A8E" w14:textId="69E682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FD6BD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3553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4E0A847" w14:textId="0270E302" w:rsidR="00B97703" w:rsidRDefault="00B97703">
      <w:pPr>
        <w:spacing w:after="60"/>
        <w:ind w:left="1985" w:hanging="1985"/>
        <w:rPr>
          <w:ins w:id="17" w:author="InterDigital" w:date="2020-06-01T14:18:00Z"/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18" w:author="Huawei-Z-6/2" w:date="2020-06-02T14:47:00Z">
        <w:r w:rsidR="00461794" w:rsidDel="006E1D3E">
          <w:rPr>
            <w:rFonts w:ascii="Arial" w:hAnsi="Arial" w:cs="Arial"/>
            <w:bCs/>
          </w:rPr>
          <w:delText>TS 23.501 CR #</w:delText>
        </w:r>
      </w:del>
      <w:ins w:id="19" w:author="InterDigital" w:date="2020-06-01T14:19:00Z">
        <w:del w:id="20" w:author="Huawei-Z-6/2" w:date="2020-06-02T14:47:00Z">
          <w:r w:rsidR="00FF467B" w:rsidDel="006E1D3E">
            <w:rPr>
              <w:rFonts w:ascii="Arial" w:hAnsi="Arial" w:cs="Arial"/>
              <w:bCs/>
            </w:rPr>
            <w:delText>2135</w:delText>
          </w:r>
        </w:del>
      </w:ins>
      <w:del w:id="21" w:author="Huawei-Z-6/2" w:date="2020-06-02T14:47:00Z">
        <w:r w:rsidR="00461794" w:rsidDel="006E1D3E">
          <w:rPr>
            <w:rFonts w:ascii="Arial" w:hAnsi="Arial" w:cs="Arial"/>
            <w:bCs/>
          </w:rPr>
          <w:delText>xxxx</w:delText>
        </w:r>
      </w:del>
      <w:ins w:id="22" w:author="InterDigital" w:date="2020-06-01T14:18:00Z">
        <w:del w:id="23" w:author="Huawei-Z-6/2" w:date="2020-06-02T14:47:00Z">
          <w:r w:rsidR="00FF467B" w:rsidDel="006E1D3E">
            <w:rPr>
              <w:rFonts w:ascii="Arial" w:hAnsi="Arial" w:cs="Arial"/>
              <w:bCs/>
            </w:rPr>
            <w:delText xml:space="preserve"> (S2-2004311)</w:delText>
          </w:r>
        </w:del>
      </w:ins>
    </w:p>
    <w:p w14:paraId="7C4043EC" w14:textId="00324812" w:rsidR="00FF467B" w:rsidRDefault="00FF467B">
      <w:pPr>
        <w:spacing w:after="60"/>
        <w:ind w:left="1985" w:hanging="1985"/>
        <w:rPr>
          <w:rFonts w:ascii="Arial" w:hAnsi="Arial" w:cs="Arial"/>
          <w:bCs/>
        </w:rPr>
      </w:pPr>
      <w:ins w:id="24" w:author="InterDigital" w:date="2020-06-01T14:18:00Z">
        <w:r>
          <w:rPr>
            <w:rFonts w:ascii="Arial" w:hAnsi="Arial" w:cs="Arial"/>
            <w:b/>
          </w:rPr>
          <w:tab/>
        </w:r>
        <w:r>
          <w:rPr>
            <w:rFonts w:ascii="Arial" w:hAnsi="Arial" w:cs="Arial"/>
            <w:bCs/>
          </w:rPr>
          <w:t>TS 23.501 CR #</w:t>
        </w:r>
      </w:ins>
      <w:ins w:id="25" w:author="InterDigital" w:date="2020-06-01T14:19:00Z">
        <w:r w:rsidR="005C0DBE">
          <w:rPr>
            <w:rFonts w:ascii="Arial" w:hAnsi="Arial" w:cs="Arial"/>
            <w:bCs/>
          </w:rPr>
          <w:t>2380</w:t>
        </w:r>
      </w:ins>
      <w:ins w:id="26" w:author="InterDigital" w:date="2020-06-01T14:18:00Z">
        <w:r>
          <w:rPr>
            <w:rFonts w:ascii="Arial" w:hAnsi="Arial" w:cs="Arial"/>
            <w:bCs/>
          </w:rPr>
          <w:t xml:space="preserve"> (S2-2004313)</w:t>
        </w:r>
      </w:ins>
    </w:p>
    <w:p w14:paraId="39A459BA" w14:textId="77777777" w:rsidR="00B97703" w:rsidRDefault="00B97703">
      <w:pPr>
        <w:rPr>
          <w:rFonts w:ascii="Arial" w:hAnsi="Arial" w:cs="Arial"/>
        </w:rPr>
      </w:pPr>
    </w:p>
    <w:p w14:paraId="7112F54E" w14:textId="2B2E5F9A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D1661BA" w14:textId="72C16B71" w:rsidR="00461794" w:rsidRPr="00461794" w:rsidRDefault="00461794" w:rsidP="00461794">
      <w:r>
        <w:t xml:space="preserve">SA2 thanks SA3 for their LS on </w:t>
      </w:r>
      <w:r w:rsidRPr="00461794">
        <w:t xml:space="preserve">protection of allowed CAG list against </w:t>
      </w:r>
      <w:r w:rsidR="0004748E">
        <w:t xml:space="preserve">the identified </w:t>
      </w:r>
      <w:r w:rsidRPr="00461794">
        <w:t>MITM Attack</w:t>
      </w:r>
      <w:r>
        <w:t>.</w:t>
      </w:r>
    </w:p>
    <w:p w14:paraId="31F68F2B" w14:textId="7BE50F7F" w:rsidR="00461794" w:rsidRPr="00461794" w:rsidRDefault="00461794" w:rsidP="000F6242">
      <w:r w:rsidRPr="00461794">
        <w:t xml:space="preserve">SA2 </w:t>
      </w:r>
      <w:r>
        <w:t xml:space="preserve">understands </w:t>
      </w:r>
      <w:r w:rsidR="001704CD">
        <w:t>that CT1 has approved the CR C1-202886 which enables the network to provide updated CAG information list if the network needs to reject the Registration</w:t>
      </w:r>
      <w:r w:rsidR="009A5AA8">
        <w:t xml:space="preserve"> Request</w:t>
      </w:r>
      <w:r w:rsidR="001704CD">
        <w:t xml:space="preserve">. SA2 </w:t>
      </w:r>
      <w:r w:rsidR="00322ABB">
        <w:t xml:space="preserve">has </w:t>
      </w:r>
      <w:ins w:id="27" w:author="Huawei-Z-6/2" w:date="2020-06-02T14:51:00Z">
        <w:r w:rsidR="00CA2F8E">
          <w:t xml:space="preserve">also </w:t>
        </w:r>
      </w:ins>
      <w:r w:rsidR="00322ABB">
        <w:t xml:space="preserve">agreed </w:t>
      </w:r>
      <w:r w:rsidR="001704CD">
        <w:t xml:space="preserve">that </w:t>
      </w:r>
      <w:ins w:id="28" w:author="Huawei-Z-6/2" w:date="2020-06-02T14:48:00Z">
        <w:r w:rsidR="00CA2F8E">
          <w:t>inclusion of update</w:t>
        </w:r>
      </w:ins>
      <w:ins w:id="29" w:author="Huawei-Z-6/2" w:date="2020-06-02T14:49:00Z">
        <w:r w:rsidR="00CA2F8E">
          <w:t>d</w:t>
        </w:r>
      </w:ins>
      <w:ins w:id="30" w:author="Huawei-Z-6/2" w:date="2020-06-02T14:48:00Z">
        <w:r w:rsidR="00CA2F8E">
          <w:t xml:space="preserve"> AG information in Regi</w:t>
        </w:r>
      </w:ins>
      <w:ins w:id="31" w:author="Huawei-Z-6/2" w:date="2020-06-02T14:49:00Z">
        <w:r w:rsidR="00CA2F8E">
          <w:t>stration reject message instread of cause code</w:t>
        </w:r>
      </w:ins>
      <w:del w:id="32" w:author="Huawei-Z-6/2" w:date="2020-06-02T14:50:00Z">
        <w:r w:rsidR="001704CD" w:rsidDel="00CA2F8E">
          <w:delText>this</w:delText>
        </w:r>
      </w:del>
      <w:r w:rsidR="001704CD">
        <w:t xml:space="preserve"> can </w:t>
      </w:r>
      <w:r w:rsidR="0004748E">
        <w:t xml:space="preserve">be used to </w:t>
      </w:r>
      <w:ins w:id="33" w:author="Huawei-Z-6/2" w:date="2020-06-02T14:52:00Z">
        <w:r w:rsidR="00020090">
          <w:t>avoid</w:t>
        </w:r>
      </w:ins>
      <w:del w:id="34" w:author="Huawei-Z-6/2" w:date="2020-06-02T14:50:00Z">
        <w:r w:rsidR="001704CD" w:rsidDel="00CA2F8E">
          <w:delText xml:space="preserve">mitigate </w:delText>
        </w:r>
      </w:del>
      <w:bookmarkStart w:id="35" w:name="_GoBack"/>
      <w:bookmarkEnd w:id="35"/>
      <w:r w:rsidR="001704CD">
        <w:t xml:space="preserve">the security risk of </w:t>
      </w:r>
      <w:r w:rsidR="0004748E">
        <w:t xml:space="preserve">the </w:t>
      </w:r>
      <w:r w:rsidR="001704CD">
        <w:t>MITM Attack. SA2 has approved the attached CR</w:t>
      </w:r>
      <w:del w:id="36" w:author="Huawei-Z-6/2" w:date="2020-06-02T14:51:00Z">
        <w:r w:rsidR="001704CD" w:rsidDel="00CA2F8E">
          <w:delText xml:space="preserve"> to align with the CT1 specification</w:delText>
        </w:r>
      </w:del>
      <w:r w:rsidR="001704CD">
        <w:t>.</w:t>
      </w:r>
    </w:p>
    <w:p w14:paraId="6A7F77AB" w14:textId="5DA59F47" w:rsidR="00B97703" w:rsidRPr="000F6242" w:rsidRDefault="00B97703" w:rsidP="000F6242">
      <w:pPr>
        <w:rPr>
          <w:i/>
          <w:iCs/>
          <w:color w:val="0070C0"/>
        </w:rPr>
      </w:pPr>
    </w:p>
    <w:p w14:paraId="371EC69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2B494A6" w14:textId="31EA48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61794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54B77454" w14:textId="105F428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61794" w:rsidRPr="001704CD">
        <w:t>SA2</w:t>
      </w:r>
      <w:r w:rsidRPr="001704CD">
        <w:t xml:space="preserve"> asks </w:t>
      </w:r>
      <w:r w:rsidR="00461794" w:rsidRPr="001704CD">
        <w:t>SA3 and CT1</w:t>
      </w:r>
      <w:r w:rsidRPr="001704CD">
        <w:t xml:space="preserve"> to</w:t>
      </w:r>
      <w:r w:rsidR="00017F23" w:rsidRPr="001704CD">
        <w:t xml:space="preserve"> </w:t>
      </w:r>
      <w:r w:rsidR="00461794" w:rsidRPr="001704CD">
        <w:t xml:space="preserve">take above feedback into </w:t>
      </w:r>
      <w:r w:rsidR="001704CD">
        <w:t>account.</w:t>
      </w:r>
    </w:p>
    <w:p w14:paraId="1CF6940F" w14:textId="003F5B93" w:rsidR="00B97703" w:rsidRPr="00017F23" w:rsidRDefault="00B97703" w:rsidP="00017F23">
      <w:pPr>
        <w:rPr>
          <w:i/>
          <w:iCs/>
          <w:color w:val="0070C0"/>
        </w:rPr>
      </w:pPr>
    </w:p>
    <w:p w14:paraId="3A9AB94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C18FC2" w14:textId="06DEC4B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1794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617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8B4F892" w14:textId="51854A45" w:rsidR="002F1940" w:rsidRDefault="001704CD" w:rsidP="002F1940">
      <w:bookmarkStart w:id="37" w:name="OLE_LINK55"/>
      <w:bookmarkStart w:id="38" w:name="OLE_LINK56"/>
      <w:bookmarkStart w:id="39" w:name="OLE_LINK53"/>
      <w:bookmarkStart w:id="40" w:name="OLE_LINK54"/>
      <w:r>
        <w:t>SA2#140</w:t>
      </w:r>
      <w:r w:rsidR="002F1940">
        <w:tab/>
      </w:r>
      <w:bookmarkEnd w:id="37"/>
      <w:bookmarkEnd w:id="38"/>
      <w:r>
        <w:t>TBD</w:t>
      </w:r>
    </w:p>
    <w:bookmarkEnd w:id="39"/>
    <w:bookmarkEnd w:id="40"/>
    <w:p w14:paraId="33CD56F0" w14:textId="2679CD53" w:rsidR="001704CD" w:rsidRDefault="001704CD" w:rsidP="001704CD">
      <w:r>
        <w:t>SA2#141</w:t>
      </w:r>
      <w:r>
        <w:tab/>
        <w:t>TBD</w:t>
      </w:r>
    </w:p>
    <w:p w14:paraId="11D715A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9572F" w14:textId="77777777" w:rsidR="00BA34DB" w:rsidRDefault="00BA34DB">
      <w:pPr>
        <w:spacing w:after="0"/>
      </w:pPr>
      <w:r>
        <w:separator/>
      </w:r>
    </w:p>
  </w:endnote>
  <w:endnote w:type="continuationSeparator" w:id="0">
    <w:p w14:paraId="2C04DB26" w14:textId="77777777" w:rsidR="00BA34DB" w:rsidRDefault="00BA34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37B3F" w14:textId="77777777" w:rsidR="00BA34DB" w:rsidRDefault="00BA34DB">
      <w:pPr>
        <w:spacing w:after="0"/>
      </w:pPr>
      <w:r>
        <w:separator/>
      </w:r>
    </w:p>
  </w:footnote>
  <w:footnote w:type="continuationSeparator" w:id="0">
    <w:p w14:paraId="1C435F43" w14:textId="77777777" w:rsidR="00BA34DB" w:rsidRDefault="00BA34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-6/2">
    <w15:presenceInfo w15:providerId="None" w15:userId="Huawei-Z-6/2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0090"/>
    <w:rsid w:val="0004748E"/>
    <w:rsid w:val="000F6242"/>
    <w:rsid w:val="001704CD"/>
    <w:rsid w:val="00281F7C"/>
    <w:rsid w:val="002F1940"/>
    <w:rsid w:val="00322ABB"/>
    <w:rsid w:val="00383545"/>
    <w:rsid w:val="003E0373"/>
    <w:rsid w:val="00433500"/>
    <w:rsid w:val="00433F71"/>
    <w:rsid w:val="00440D43"/>
    <w:rsid w:val="00461794"/>
    <w:rsid w:val="004E3939"/>
    <w:rsid w:val="005515B6"/>
    <w:rsid w:val="005C0DBE"/>
    <w:rsid w:val="006E1D3E"/>
    <w:rsid w:val="007F20A3"/>
    <w:rsid w:val="007F4F92"/>
    <w:rsid w:val="008D772F"/>
    <w:rsid w:val="0099764C"/>
    <w:rsid w:val="009A5AA8"/>
    <w:rsid w:val="00A37F67"/>
    <w:rsid w:val="00B52D22"/>
    <w:rsid w:val="00B97703"/>
    <w:rsid w:val="00BA34DB"/>
    <w:rsid w:val="00C7046F"/>
    <w:rsid w:val="00CA2F8E"/>
    <w:rsid w:val="00CF6087"/>
    <w:rsid w:val="00D27469"/>
    <w:rsid w:val="00FC696F"/>
    <w:rsid w:val="00FF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BAA3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6DBF04-18D9-4903-919A-BD605A6A1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FACC9C-EFF8-4EC4-A3D5-B0D3587645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F8A532-2849-4CCF-A5F1-0B647BA7CF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Huawei-Z-6/2</cp:lastModifiedBy>
  <cp:revision>7</cp:revision>
  <cp:lastPrinted>2002-04-23T07:10:00Z</cp:lastPrinted>
  <dcterms:created xsi:type="dcterms:W3CDTF">2020-06-01T18:14:00Z</dcterms:created>
  <dcterms:modified xsi:type="dcterms:W3CDTF">2020-06-02T06:53:00Z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